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R5-241262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n5 with UL MIMO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20788" w:rsidR="001E41F3" w:rsidRDefault="00EF2E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87E9D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has specified band </w:t>
            </w:r>
            <w:r>
              <w:t>n</w:t>
            </w:r>
            <w:r>
              <w:t>5</w:t>
            </w:r>
            <w:r>
              <w:t xml:space="preserve"> supports UL MIMO capabilities, but </w:t>
            </w:r>
            <w:r w:rsidRPr="005B00C6">
              <w:t xml:space="preserve">Table </w:t>
            </w:r>
            <w:r w:rsidRPr="005B00C6">
              <w:rPr>
                <w:rFonts w:eastAsia="PMingLiU"/>
              </w:rPr>
              <w:t>A.4.3.9-12</w:t>
            </w:r>
            <w:r>
              <w:rPr>
                <w:rFonts w:eastAsia="PMingLiU"/>
              </w:rPr>
              <w:t xml:space="preserve"> does not include </w:t>
            </w:r>
            <w:r>
              <w:rPr>
                <w:rFonts w:eastAsia="PMingLiU" w:hint="eastAsia"/>
                <w:lang w:eastAsia="zh-CN"/>
              </w:rPr>
              <w:t>n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.</w:t>
            </w:r>
          </w:p>
        </w:tc>
      </w:tr>
      <w:tr w:rsidR="00EF2E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2EF5" w:rsidRDefault="00EF2EF5" w:rsidP="00EF2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F4EF1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A.4.3.9-12</w:t>
            </w:r>
          </w:p>
        </w:tc>
      </w:tr>
      <w:tr w:rsidR="00EF2E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2EF5" w:rsidRDefault="00EF2EF5" w:rsidP="00EF2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78AC4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UL MIMO test cases for </w:t>
            </w:r>
            <w:r>
              <w:t>band n</w:t>
            </w:r>
            <w:r>
              <w:t>5</w:t>
            </w:r>
            <w:r>
              <w:t xml:space="preserve"> would not be tested.</w:t>
            </w:r>
          </w:p>
        </w:tc>
      </w:tr>
      <w:tr w:rsidR="00EF2EF5" w14:paraId="034AF533" w14:textId="77777777" w:rsidTr="00547111">
        <w:tc>
          <w:tcPr>
            <w:tcW w:w="2694" w:type="dxa"/>
            <w:gridSpan w:val="2"/>
          </w:tcPr>
          <w:p w14:paraId="39D9EB5B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2EF5" w:rsidRDefault="00EF2EF5" w:rsidP="00EF2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7AD4A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A.4.3.9</w:t>
            </w:r>
          </w:p>
        </w:tc>
      </w:tr>
      <w:tr w:rsidR="00EF2E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2EF5" w:rsidRDefault="00EF2EF5" w:rsidP="00EF2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1965A27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887274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2EF5" w:rsidRDefault="00EF2EF5" w:rsidP="00EF2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2EF5" w:rsidRDefault="00EF2EF5" w:rsidP="00EF2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BB770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4EF8E7A" w:rsidR="00EF2EF5" w:rsidRDefault="00EF2EF5" w:rsidP="00EF2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2EF5" w:rsidRDefault="00EF2EF5" w:rsidP="00EF2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E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990BE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C05D794" w:rsidR="00EF2EF5" w:rsidRDefault="00EF2EF5" w:rsidP="00EF2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2EF5" w:rsidRDefault="00EF2EF5" w:rsidP="00EF2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E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2C11BF" w:rsidR="00EF2EF5" w:rsidRDefault="00EF2EF5" w:rsidP="00EF2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9CA162D" w:rsidR="00EF2EF5" w:rsidRDefault="00EF2EF5" w:rsidP="00EF2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2EF5" w:rsidRDefault="00EF2EF5" w:rsidP="00EF2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E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2EF5" w:rsidRDefault="00EF2EF5" w:rsidP="00EF2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2EF5" w:rsidRDefault="00EF2EF5" w:rsidP="00EF2EF5">
            <w:pPr>
              <w:pStyle w:val="CRCoverPage"/>
              <w:spacing w:after="0"/>
              <w:rPr>
                <w:noProof/>
              </w:rPr>
            </w:pPr>
          </w:p>
        </w:tc>
      </w:tr>
      <w:tr w:rsidR="00EF2E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E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2EF5" w:rsidRPr="008863B9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2EF5" w:rsidRPr="008863B9" w:rsidRDefault="00EF2EF5" w:rsidP="00EF2E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E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2EF5" w:rsidRDefault="00EF2EF5" w:rsidP="00EF2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2EF5" w:rsidRDefault="00EF2EF5" w:rsidP="00EF2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0AC855" w14:textId="5E2E2A70" w:rsidR="00052313" w:rsidRPr="00D07DE7" w:rsidRDefault="00052313" w:rsidP="00052313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Start</w:t>
      </w:r>
      <w:r>
        <w:rPr>
          <w:rStyle w:val="af1"/>
          <w:color w:val="C00000"/>
          <w:lang w:eastAsia="zh-CN"/>
        </w:rPr>
        <w:t xml:space="preserve">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p w14:paraId="3928A2C5" w14:textId="77777777" w:rsidR="00052313" w:rsidRPr="005B00C6" w:rsidRDefault="00052313" w:rsidP="00052313">
      <w:pPr>
        <w:pStyle w:val="TH"/>
      </w:pPr>
      <w:r w:rsidRPr="005B00C6">
        <w:t xml:space="preserve">Table </w:t>
      </w:r>
      <w:r w:rsidRPr="005B00C6">
        <w:rPr>
          <w:rFonts w:eastAsia="PMingLiU"/>
        </w:rPr>
        <w:t>A.4.3.9-12</w:t>
      </w:r>
      <w:r w:rsidRPr="005B00C6">
        <w:t>: NR FR1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665"/>
        <w:gridCol w:w="36"/>
        <w:gridCol w:w="4447"/>
        <w:gridCol w:w="36"/>
        <w:gridCol w:w="1795"/>
        <w:gridCol w:w="36"/>
        <w:gridCol w:w="2155"/>
        <w:gridCol w:w="36"/>
      </w:tblGrid>
      <w:tr w:rsidR="00052313" w:rsidRPr="005B00C6" w14:paraId="5EDCB668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932F6" w14:textId="77777777" w:rsidR="00052313" w:rsidRPr="005B00C6" w:rsidRDefault="00052313" w:rsidP="00162197">
            <w:pPr>
              <w:pStyle w:val="TAH"/>
            </w:pPr>
            <w:r w:rsidRPr="005B00C6">
              <w:t>Item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4E794" w14:textId="77777777" w:rsidR="00052313" w:rsidRPr="005B00C6" w:rsidRDefault="00052313" w:rsidP="00162197">
            <w:pPr>
              <w:pStyle w:val="TAH"/>
            </w:pPr>
            <w:r w:rsidRPr="005B00C6">
              <w:t>RF Baseline Implementation Capabilities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D4D4EE" w14:textId="77777777" w:rsidR="00052313" w:rsidRPr="005B00C6" w:rsidRDefault="00052313" w:rsidP="00162197">
            <w:pPr>
              <w:pStyle w:val="TAH"/>
            </w:pPr>
            <w:r w:rsidRPr="005B00C6">
              <w:t>Ref.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A932" w14:textId="77777777" w:rsidR="00052313" w:rsidRPr="005B00C6" w:rsidRDefault="00052313" w:rsidP="00162197">
            <w:pPr>
              <w:pStyle w:val="TAH"/>
            </w:pPr>
            <w:r w:rsidRPr="005B00C6">
              <w:t>Comments</w:t>
            </w:r>
          </w:p>
        </w:tc>
      </w:tr>
      <w:tr w:rsidR="00052313" w:rsidRPr="005B00C6" w14:paraId="1F0AAB2A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4EAC6A" w14:textId="77777777" w:rsidR="00052313" w:rsidRPr="005B00C6" w:rsidRDefault="00052313" w:rsidP="00162197">
            <w:pPr>
              <w:pStyle w:val="TAC"/>
            </w:pPr>
            <w:r w:rsidRPr="005B00C6">
              <w:t>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94947" w14:textId="77777777" w:rsidR="00052313" w:rsidRPr="005B00C6" w:rsidRDefault="00052313" w:rsidP="00162197">
            <w:pPr>
              <w:pStyle w:val="TAL"/>
            </w:pPr>
            <w:r w:rsidRPr="005B00C6">
              <w:t>NR Frequency band: 1920-1980 MHz, 2110-2170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BD22C6" w14:textId="77777777" w:rsidR="00052313" w:rsidRPr="005B00C6" w:rsidRDefault="00052313" w:rsidP="00162197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FB0B" w14:textId="77777777" w:rsidR="00052313" w:rsidRPr="005B00C6" w:rsidRDefault="00052313" w:rsidP="00162197">
            <w:pPr>
              <w:pStyle w:val="TAC"/>
            </w:pPr>
            <w:r w:rsidRPr="005B00C6">
              <w:t>NR FDD FR1 Band 1</w:t>
            </w:r>
          </w:p>
        </w:tc>
      </w:tr>
      <w:tr w:rsidR="00052313" w:rsidRPr="005B00C6" w14:paraId="42862AB5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53FBF" w14:textId="77777777" w:rsidR="00052313" w:rsidRPr="005B00C6" w:rsidRDefault="00052313" w:rsidP="00162197">
            <w:pPr>
              <w:pStyle w:val="TAC"/>
            </w:pPr>
            <w:r w:rsidRPr="005B00C6">
              <w:t>2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B8C42" w14:textId="77777777" w:rsidR="00052313" w:rsidRPr="005B00C6" w:rsidRDefault="00052313" w:rsidP="00162197">
            <w:pPr>
              <w:pStyle w:val="TAL"/>
            </w:pPr>
            <w:r w:rsidRPr="005B00C6">
              <w:t>NR Frequency band: 1850-1910 MHz, 1930-1990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C07BD8" w14:textId="77777777" w:rsidR="00052313" w:rsidRPr="005B00C6" w:rsidRDefault="00052313" w:rsidP="00162197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C54" w14:textId="77777777" w:rsidR="00052313" w:rsidRPr="005B00C6" w:rsidRDefault="00052313" w:rsidP="00162197">
            <w:pPr>
              <w:pStyle w:val="TAC"/>
            </w:pPr>
            <w:r w:rsidRPr="005B00C6">
              <w:t>NR FDD FR1 Band 2</w:t>
            </w:r>
          </w:p>
        </w:tc>
      </w:tr>
      <w:tr w:rsidR="00052313" w:rsidRPr="005B00C6" w14:paraId="04361963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13394" w14:textId="77777777" w:rsidR="00052313" w:rsidRPr="005B00C6" w:rsidRDefault="00052313" w:rsidP="00162197">
            <w:pPr>
              <w:pStyle w:val="TAC"/>
            </w:pPr>
            <w:r w:rsidRPr="005B00C6">
              <w:t>3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475BB" w14:textId="77777777" w:rsidR="00052313" w:rsidRPr="005B00C6" w:rsidRDefault="00052313" w:rsidP="00162197">
            <w:pPr>
              <w:pStyle w:val="TAL"/>
            </w:pPr>
            <w:r w:rsidRPr="005B00C6">
              <w:t>NR Frequency band: 1710-1785 MHz, 1805-1880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E54CEA" w14:textId="77777777" w:rsidR="00052313" w:rsidRPr="005B00C6" w:rsidRDefault="00052313" w:rsidP="00162197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9FE0" w14:textId="77777777" w:rsidR="00052313" w:rsidRPr="005B00C6" w:rsidRDefault="00052313" w:rsidP="00162197">
            <w:pPr>
              <w:pStyle w:val="TAC"/>
            </w:pPr>
            <w:r w:rsidRPr="005B00C6">
              <w:t>NR FDD FR1 Band 3</w:t>
            </w:r>
          </w:p>
        </w:tc>
      </w:tr>
      <w:tr w:rsidR="00052313" w:rsidRPr="005B00C6" w14:paraId="4ECA79EE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8A99B" w14:textId="77777777" w:rsidR="00052313" w:rsidRPr="005B00C6" w:rsidRDefault="00052313" w:rsidP="00162197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7373" w14:textId="77777777" w:rsidR="00052313" w:rsidRPr="005B00C6" w:rsidRDefault="00052313" w:rsidP="00162197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CD024E" w14:textId="77777777" w:rsidR="00052313" w:rsidRPr="005B00C6" w:rsidRDefault="00052313" w:rsidP="00162197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A05" w14:textId="77777777" w:rsidR="00052313" w:rsidRPr="005B00C6" w:rsidRDefault="00052313" w:rsidP="00162197">
            <w:pPr>
              <w:pStyle w:val="TAC"/>
            </w:pPr>
          </w:p>
        </w:tc>
      </w:tr>
      <w:tr w:rsidR="00052313" w:rsidRPr="005B00C6" w14:paraId="1BD9874C" w14:textId="77777777" w:rsidTr="00162197">
        <w:trPr>
          <w:gridAfter w:val="1"/>
          <w:wAfter w:w="36" w:type="dxa"/>
          <w:cantSplit/>
          <w:jc w:val="center"/>
          <w:ins w:id="1" w:author="Yu SHI China Unicom" w:date="2024-02-17T01:20:00Z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AC0A" w14:textId="7EDC761B" w:rsidR="00052313" w:rsidRPr="005B00C6" w:rsidRDefault="00052313" w:rsidP="00052313">
            <w:pPr>
              <w:pStyle w:val="TAC"/>
              <w:rPr>
                <w:ins w:id="2" w:author="Yu SHI China Unicom" w:date="2024-02-17T01:20:00Z"/>
                <w:rFonts w:hint="eastAsia"/>
                <w:lang w:eastAsia="zh-CN"/>
              </w:rPr>
            </w:pPr>
            <w:ins w:id="3" w:author="Yu SHI China Unicom" w:date="2024-02-17T01:2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DE76" w14:textId="52F462F9" w:rsidR="00052313" w:rsidRPr="005B00C6" w:rsidRDefault="00052313" w:rsidP="00052313">
            <w:pPr>
              <w:pStyle w:val="TAL"/>
              <w:rPr>
                <w:ins w:id="4" w:author="Yu SHI China Unicom" w:date="2024-02-17T01:20:00Z"/>
              </w:rPr>
            </w:pPr>
            <w:ins w:id="5" w:author="Yu SHI China Unicom" w:date="2024-02-17T01:21:00Z">
              <w:r w:rsidRPr="005B00C6">
                <w:t xml:space="preserve">NR Frequency band: 824-849 </w:t>
              </w:r>
              <w:proofErr w:type="gramStart"/>
              <w:r w:rsidRPr="005B00C6">
                <w:t>MHz ,</w:t>
              </w:r>
              <w:proofErr w:type="gramEnd"/>
              <w:r w:rsidRPr="005B00C6">
                <w:t xml:space="preserve"> 869-894 MHz </w:t>
              </w:r>
            </w:ins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C451D" w14:textId="6643AE68" w:rsidR="00052313" w:rsidRPr="005B00C6" w:rsidRDefault="00052313" w:rsidP="00052313">
            <w:pPr>
              <w:pStyle w:val="TAC"/>
              <w:rPr>
                <w:ins w:id="6" w:author="Yu SHI China Unicom" w:date="2024-02-17T01:20:00Z"/>
              </w:rPr>
            </w:pPr>
            <w:ins w:id="7" w:author="Yu SHI China Unicom" w:date="2024-02-17T01:21:00Z">
              <w:r w:rsidRPr="005B00C6">
                <w:t>38.101-1, 5.2D</w:t>
              </w:r>
            </w:ins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0C1" w14:textId="1E6795CE" w:rsidR="00052313" w:rsidRPr="005B00C6" w:rsidRDefault="00052313" w:rsidP="00052313">
            <w:pPr>
              <w:pStyle w:val="TAC"/>
              <w:rPr>
                <w:ins w:id="8" w:author="Yu SHI China Unicom" w:date="2024-02-17T01:20:00Z"/>
              </w:rPr>
            </w:pPr>
            <w:ins w:id="9" w:author="Yu SHI China Unicom" w:date="2024-02-17T01:24:00Z">
              <w:r w:rsidRPr="005B00C6">
                <w:t xml:space="preserve">NR FDD FR1 Band </w:t>
              </w:r>
              <w:r>
                <w:t>5</w:t>
              </w:r>
            </w:ins>
          </w:p>
        </w:tc>
      </w:tr>
      <w:tr w:rsidR="00052313" w:rsidRPr="005B00C6" w14:paraId="128D7237" w14:textId="77777777" w:rsidTr="00162197">
        <w:trPr>
          <w:gridAfter w:val="1"/>
          <w:wAfter w:w="36" w:type="dxa"/>
          <w:cantSplit/>
          <w:jc w:val="center"/>
          <w:ins w:id="10" w:author="Yu SHI China Unicom" w:date="2024-02-17T01:20:00Z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71CBE" w14:textId="77777777" w:rsidR="00052313" w:rsidRPr="005B00C6" w:rsidRDefault="00052313" w:rsidP="00052313">
            <w:pPr>
              <w:pStyle w:val="TAC"/>
              <w:rPr>
                <w:ins w:id="11" w:author="Yu SHI China Unicom" w:date="2024-02-17T01:20:00Z"/>
              </w:rPr>
            </w:pPr>
            <w:ins w:id="12" w:author="Yu SHI China Unicom" w:date="2024-02-17T01:20:00Z">
              <w:r w:rsidRPr="005B00C6">
                <w:t>...</w:t>
              </w:r>
            </w:ins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8C47" w14:textId="77777777" w:rsidR="00052313" w:rsidRPr="005B00C6" w:rsidRDefault="00052313" w:rsidP="00052313">
            <w:pPr>
              <w:pStyle w:val="TAL"/>
              <w:rPr>
                <w:ins w:id="13" w:author="Yu SHI China Unicom" w:date="2024-02-17T01:20:00Z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03ECE" w14:textId="77777777" w:rsidR="00052313" w:rsidRPr="005B00C6" w:rsidRDefault="00052313" w:rsidP="00052313">
            <w:pPr>
              <w:pStyle w:val="TAC"/>
              <w:rPr>
                <w:ins w:id="14" w:author="Yu SHI China Unicom" w:date="2024-02-17T01:20:00Z"/>
              </w:rPr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5BD3" w14:textId="77777777" w:rsidR="00052313" w:rsidRPr="005B00C6" w:rsidRDefault="00052313" w:rsidP="00052313">
            <w:pPr>
              <w:pStyle w:val="TAC"/>
              <w:rPr>
                <w:ins w:id="15" w:author="Yu SHI China Unicom" w:date="2024-02-17T01:20:00Z"/>
              </w:rPr>
            </w:pPr>
          </w:p>
        </w:tc>
      </w:tr>
      <w:tr w:rsidR="00052313" w:rsidRPr="005B00C6" w14:paraId="349FCCB0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490AD" w14:textId="77777777" w:rsidR="00052313" w:rsidRPr="005B00C6" w:rsidRDefault="00052313" w:rsidP="00052313">
            <w:pPr>
              <w:pStyle w:val="TAC"/>
            </w:pPr>
            <w:r w:rsidRPr="005B00C6">
              <w:t>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F284B" w14:textId="77777777" w:rsidR="00052313" w:rsidRPr="005B00C6" w:rsidRDefault="00052313" w:rsidP="00052313">
            <w:pPr>
              <w:pStyle w:val="TAL"/>
            </w:pPr>
            <w:r w:rsidRPr="005B00C6">
              <w:t>NR Frequency band: 832-862 MHz, 791-821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59B139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815E" w14:textId="77777777" w:rsidR="00052313" w:rsidRPr="005B00C6" w:rsidRDefault="00052313" w:rsidP="00052313">
            <w:pPr>
              <w:pStyle w:val="TAC"/>
            </w:pPr>
            <w:r w:rsidRPr="005B00C6">
              <w:t>NR FDD FR1 Band 7</w:t>
            </w:r>
          </w:p>
        </w:tc>
      </w:tr>
      <w:tr w:rsidR="00052313" w:rsidRPr="005B00C6" w14:paraId="4D79E57E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5819" w14:textId="77777777" w:rsidR="00052313" w:rsidRPr="005B00C6" w:rsidRDefault="00052313" w:rsidP="0005231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A0F5" w14:textId="77777777" w:rsidR="00052313" w:rsidRPr="005B00C6" w:rsidRDefault="00052313" w:rsidP="00052313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A1115A">
              <w:t>88</w:t>
            </w:r>
            <w:r>
              <w:t>0-</w:t>
            </w:r>
            <w:r w:rsidRPr="00A1115A">
              <w:t>915 MHz</w:t>
            </w:r>
            <w:r>
              <w:t xml:space="preserve">, </w:t>
            </w:r>
            <w:r w:rsidRPr="00CB51FE">
              <w:t>925</w:t>
            </w:r>
            <w:r>
              <w:t>-</w:t>
            </w:r>
            <w:r w:rsidRPr="00CB51FE">
              <w:t>960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7A3CD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A5" w14:textId="77777777" w:rsidR="00052313" w:rsidRPr="005B00C6" w:rsidRDefault="00052313" w:rsidP="00052313">
            <w:pPr>
              <w:pStyle w:val="TAC"/>
            </w:pPr>
            <w:r w:rsidRPr="005B00C6">
              <w:t xml:space="preserve">NR FDD FR1 Band </w:t>
            </w:r>
            <w:r>
              <w:t>8</w:t>
            </w:r>
          </w:p>
        </w:tc>
      </w:tr>
      <w:tr w:rsidR="00052313" w:rsidRPr="005B00C6" w14:paraId="613CCE81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5EC89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34D6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7D341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278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4E0348DC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0B71" w14:textId="77777777" w:rsidR="00052313" w:rsidRPr="005B00C6" w:rsidRDefault="00052313" w:rsidP="0005231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F36D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>
              <w:t>1626.5</w:t>
            </w:r>
            <w:r w:rsidRPr="005B00C6">
              <w:t>-</w:t>
            </w:r>
            <w:r>
              <w:t>1660.5</w:t>
            </w:r>
            <w:r w:rsidRPr="005B00C6">
              <w:t xml:space="preserve"> MHz, </w:t>
            </w:r>
            <w:r>
              <w:t>1525</w:t>
            </w:r>
            <w:r w:rsidRPr="005B00C6">
              <w:t>-</w:t>
            </w:r>
            <w:r>
              <w:t>1559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15C5D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55E" w14:textId="77777777" w:rsidR="00052313" w:rsidRPr="005B00C6" w:rsidRDefault="00052313" w:rsidP="00052313">
            <w:pPr>
              <w:pStyle w:val="TAC"/>
            </w:pPr>
            <w:r w:rsidRPr="005B00C6">
              <w:t>NR FDD FR1 Band 2</w:t>
            </w:r>
            <w:r>
              <w:t>4</w:t>
            </w:r>
          </w:p>
        </w:tc>
      </w:tr>
      <w:tr w:rsidR="00052313" w:rsidRPr="005B00C6" w14:paraId="1852CD3F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F0539" w14:textId="77777777" w:rsidR="00052313" w:rsidRPr="005B00C6" w:rsidRDefault="00052313" w:rsidP="00052313">
            <w:pPr>
              <w:pStyle w:val="TAC"/>
            </w:pPr>
            <w:r w:rsidRPr="005B00C6">
              <w:t>25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84BBA" w14:textId="77777777" w:rsidR="00052313" w:rsidRPr="005B00C6" w:rsidRDefault="00052313" w:rsidP="00052313">
            <w:pPr>
              <w:pStyle w:val="TAL"/>
            </w:pPr>
            <w:r w:rsidRPr="005B00C6">
              <w:t>NR Frequency band: 1850-1915 MHz, 1930-1995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8DE754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434E" w14:textId="77777777" w:rsidR="00052313" w:rsidRPr="005B00C6" w:rsidRDefault="00052313" w:rsidP="00052313">
            <w:pPr>
              <w:pStyle w:val="TAC"/>
            </w:pPr>
            <w:r w:rsidRPr="005B00C6">
              <w:t>NR FDD FR1 Band 25</w:t>
            </w:r>
          </w:p>
        </w:tc>
      </w:tr>
      <w:tr w:rsidR="00052313" w:rsidRPr="005B00C6" w14:paraId="7EC7F28C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8AF6C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8B4A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2738B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748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280931DD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0EC8E" w14:textId="77777777" w:rsidR="00052313" w:rsidRPr="005B00C6" w:rsidRDefault="00052313" w:rsidP="00052313">
            <w:pPr>
              <w:pStyle w:val="TAC"/>
            </w:pPr>
            <w:r w:rsidRPr="005B00C6">
              <w:t>30</w:t>
            </w:r>
            <w:r w:rsidRPr="005B00C6">
              <w:rPr>
                <w:vertAlign w:val="superscript"/>
              </w:rPr>
              <w:t>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FDBA1" w14:textId="77777777" w:rsidR="00052313" w:rsidRPr="005B00C6" w:rsidRDefault="00052313" w:rsidP="00052313">
            <w:pPr>
              <w:pStyle w:val="TAL"/>
            </w:pPr>
            <w:r w:rsidRPr="005B00C6">
              <w:t>NR Frequency band: 2305-2315 MHz, 2350-2360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497360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F315" w14:textId="77777777" w:rsidR="00052313" w:rsidRPr="005B00C6" w:rsidRDefault="00052313" w:rsidP="00052313">
            <w:pPr>
              <w:pStyle w:val="TAC"/>
            </w:pPr>
            <w:r w:rsidRPr="005B00C6">
              <w:t>NR FDD FR1 Band 30</w:t>
            </w:r>
          </w:p>
        </w:tc>
      </w:tr>
      <w:tr w:rsidR="00052313" w:rsidRPr="005B00C6" w14:paraId="556872D4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ABED6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B92A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73430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432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196C7D5E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FF7E" w14:textId="77777777" w:rsidR="00052313" w:rsidRPr="005B00C6" w:rsidRDefault="00052313" w:rsidP="00052313">
            <w:pPr>
              <w:pStyle w:val="TAC"/>
            </w:pPr>
            <w:r w:rsidRPr="005B00C6">
              <w:t>34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B3B65" w14:textId="77777777" w:rsidR="00052313" w:rsidRPr="005B00C6" w:rsidRDefault="00052313" w:rsidP="00052313">
            <w:pPr>
              <w:pStyle w:val="TAL"/>
            </w:pPr>
            <w:r w:rsidRPr="005B00C6">
              <w:rPr>
                <w:rFonts w:eastAsia="PMingLiU"/>
              </w:rPr>
              <w:t xml:space="preserve">NR Frequency band: </w:t>
            </w:r>
            <w:r w:rsidRPr="005B00C6">
              <w:rPr>
                <w:rFonts w:eastAsia="PMingLiU"/>
                <w:lang w:eastAsia="zh-CN"/>
              </w:rPr>
              <w:t>2010-2025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427B7D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5688" w14:textId="77777777" w:rsidR="00052313" w:rsidRPr="005B00C6" w:rsidRDefault="00052313" w:rsidP="00052313">
            <w:pPr>
              <w:pStyle w:val="TAC"/>
            </w:pPr>
            <w:r w:rsidRPr="005B00C6">
              <w:t>NR TDD FR1 Band 34</w:t>
            </w:r>
          </w:p>
        </w:tc>
      </w:tr>
      <w:tr w:rsidR="00052313" w:rsidRPr="005B00C6" w14:paraId="059CD830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25071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0253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70CFC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E96E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21EE5BE8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E57E4" w14:textId="77777777" w:rsidR="00052313" w:rsidRPr="005B00C6" w:rsidRDefault="00052313" w:rsidP="00052313">
            <w:pPr>
              <w:pStyle w:val="TAC"/>
            </w:pPr>
            <w:r w:rsidRPr="005B00C6">
              <w:t>38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EB758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2570-2620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6C8BFF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BE74" w14:textId="77777777" w:rsidR="00052313" w:rsidRPr="005B00C6" w:rsidRDefault="00052313" w:rsidP="00052313">
            <w:pPr>
              <w:pStyle w:val="TAC"/>
            </w:pPr>
            <w:r w:rsidRPr="005B00C6">
              <w:t>NR TDD FR1 Band 38</w:t>
            </w:r>
          </w:p>
        </w:tc>
      </w:tr>
      <w:tr w:rsidR="00052313" w:rsidRPr="005B00C6" w14:paraId="2D33CC01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89F1C" w14:textId="77777777" w:rsidR="00052313" w:rsidRPr="005B00C6" w:rsidRDefault="00052313" w:rsidP="00052313">
            <w:pPr>
              <w:pStyle w:val="TAC"/>
            </w:pPr>
            <w:r w:rsidRPr="005B00C6">
              <w:t>39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CC81F" w14:textId="77777777" w:rsidR="00052313" w:rsidRPr="005B00C6" w:rsidRDefault="00052313" w:rsidP="00052313">
            <w:pPr>
              <w:pStyle w:val="TAL"/>
            </w:pPr>
            <w:r w:rsidRPr="005B00C6">
              <w:rPr>
                <w:rFonts w:eastAsia="PMingLiU"/>
                <w:lang w:eastAsia="zh-TW"/>
              </w:rPr>
              <w:t>NR Frequency band: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  <w:lang w:eastAsia="zh-TW"/>
              </w:rPr>
              <w:t>1880-1920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6603A9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F49" w14:textId="77777777" w:rsidR="00052313" w:rsidRPr="005B00C6" w:rsidRDefault="00052313" w:rsidP="00052313">
            <w:pPr>
              <w:pStyle w:val="TAC"/>
            </w:pPr>
            <w:r w:rsidRPr="005B00C6">
              <w:t>NR TDD FR1 Band 39</w:t>
            </w:r>
          </w:p>
        </w:tc>
      </w:tr>
      <w:tr w:rsidR="00052313" w:rsidRPr="005B00C6" w14:paraId="056BE7EA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61F33" w14:textId="77777777" w:rsidR="00052313" w:rsidRPr="005B00C6" w:rsidRDefault="00052313" w:rsidP="00052313">
            <w:pPr>
              <w:pStyle w:val="TAC"/>
            </w:pPr>
            <w:r w:rsidRPr="005B00C6">
              <w:t>40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C364" w14:textId="77777777" w:rsidR="00052313" w:rsidRPr="005B00C6" w:rsidRDefault="00052313" w:rsidP="00052313">
            <w:pPr>
              <w:pStyle w:val="TAL"/>
            </w:pPr>
            <w:r w:rsidRPr="005B00C6">
              <w:rPr>
                <w:rFonts w:eastAsia="PMingLiU"/>
                <w:lang w:eastAsia="zh-TW"/>
              </w:rPr>
              <w:t xml:space="preserve">NR Frequency band: </w:t>
            </w:r>
            <w:r w:rsidRPr="005B00C6">
              <w:rPr>
                <w:rFonts w:eastAsia="PMingLiU"/>
              </w:rPr>
              <w:t>2300-2400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5FA155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F0BA" w14:textId="77777777" w:rsidR="00052313" w:rsidRPr="005B00C6" w:rsidRDefault="00052313" w:rsidP="00052313">
            <w:pPr>
              <w:pStyle w:val="TAC"/>
            </w:pPr>
            <w:r w:rsidRPr="005B00C6">
              <w:t>NR TDD FR1 Band 40</w:t>
            </w:r>
          </w:p>
        </w:tc>
      </w:tr>
      <w:tr w:rsidR="00052313" w:rsidRPr="005B00C6" w14:paraId="480CED15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CB568" w14:textId="77777777" w:rsidR="00052313" w:rsidRPr="005B00C6" w:rsidRDefault="00052313" w:rsidP="00052313">
            <w:pPr>
              <w:pStyle w:val="TAC"/>
            </w:pPr>
            <w:r w:rsidRPr="005B00C6">
              <w:t>41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80F80" w14:textId="77777777" w:rsidR="00052313" w:rsidRPr="005B00C6" w:rsidRDefault="00052313" w:rsidP="00052313">
            <w:pPr>
              <w:pStyle w:val="TAL"/>
            </w:pPr>
            <w:r w:rsidRPr="005B00C6">
              <w:t>NR Frequency band: 2496-2690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378E98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490B" w14:textId="77777777" w:rsidR="00052313" w:rsidRPr="005B00C6" w:rsidRDefault="00052313" w:rsidP="00052313">
            <w:pPr>
              <w:pStyle w:val="TAC"/>
            </w:pPr>
            <w:r w:rsidRPr="005B00C6">
              <w:t>NR TDD FR1 Band 41</w:t>
            </w:r>
          </w:p>
        </w:tc>
      </w:tr>
      <w:tr w:rsidR="00052313" w:rsidRPr="005B00C6" w14:paraId="19C9BDC8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02069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378F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83380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B71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02529B8F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2702E" w14:textId="77777777" w:rsidR="00052313" w:rsidRPr="005B00C6" w:rsidRDefault="00052313" w:rsidP="00052313">
            <w:pPr>
              <w:pStyle w:val="TAC"/>
            </w:pPr>
            <w:r w:rsidRPr="005B00C6">
              <w:t>46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67C57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5150-5925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ACD12D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6E56" w14:textId="77777777" w:rsidR="00052313" w:rsidRPr="005B00C6" w:rsidRDefault="00052313" w:rsidP="00052313">
            <w:pPr>
              <w:pStyle w:val="TAC"/>
            </w:pPr>
            <w:r w:rsidRPr="005B00C6">
              <w:t>NR TDD FR1 Band 46</w:t>
            </w:r>
          </w:p>
        </w:tc>
      </w:tr>
      <w:tr w:rsidR="00052313" w:rsidRPr="005B00C6" w14:paraId="3DBAF721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666E9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C7B1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7DA59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45A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11E9A112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77CF0" w14:textId="77777777" w:rsidR="00052313" w:rsidRPr="005B00C6" w:rsidRDefault="00052313" w:rsidP="00052313">
            <w:pPr>
              <w:pStyle w:val="TAC"/>
            </w:pPr>
            <w:r w:rsidRPr="005B00C6">
              <w:t>48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0D5C2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3550-3700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553C2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22FB" w14:textId="77777777" w:rsidR="00052313" w:rsidRPr="005B00C6" w:rsidRDefault="00052313" w:rsidP="00052313">
            <w:pPr>
              <w:pStyle w:val="TAC"/>
            </w:pPr>
            <w:r w:rsidRPr="005B00C6">
              <w:t>NR TDD FR1 Band 48</w:t>
            </w:r>
          </w:p>
        </w:tc>
      </w:tr>
      <w:tr w:rsidR="00052313" w:rsidRPr="005B00C6" w14:paraId="34BA48CB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4F79F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C6CED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BAE2B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AF2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7E7D3F67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75408" w14:textId="77777777" w:rsidR="00052313" w:rsidRPr="005B00C6" w:rsidRDefault="00052313" w:rsidP="00052313">
            <w:pPr>
              <w:pStyle w:val="TAC"/>
            </w:pPr>
            <w:r w:rsidRPr="005B00C6">
              <w:t>66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FB145" w14:textId="77777777" w:rsidR="00052313" w:rsidRPr="005B00C6" w:rsidRDefault="00052313" w:rsidP="00052313">
            <w:pPr>
              <w:pStyle w:val="TAL"/>
            </w:pPr>
            <w:r w:rsidRPr="005B00C6">
              <w:t>NR Frequency band: 1710-1780, 2110-2200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048EE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BA63" w14:textId="77777777" w:rsidR="00052313" w:rsidRPr="005B00C6" w:rsidRDefault="00052313" w:rsidP="00052313">
            <w:pPr>
              <w:pStyle w:val="TAC"/>
            </w:pPr>
            <w:r w:rsidRPr="005B00C6">
              <w:t>NR FDD FR1 Band 66</w:t>
            </w:r>
          </w:p>
        </w:tc>
      </w:tr>
      <w:tr w:rsidR="00052313" w:rsidRPr="005B00C6" w14:paraId="6EE0CBB5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651A6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111D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86E23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E11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14AB026A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D06C" w14:textId="77777777" w:rsidR="00052313" w:rsidRPr="005B00C6" w:rsidRDefault="00052313" w:rsidP="00052313">
            <w:pPr>
              <w:pStyle w:val="TAC"/>
            </w:pPr>
            <w:r w:rsidRPr="005B00C6">
              <w:t>70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F87D7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</w:rPr>
              <w:t>1695-1710, 1995-2020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5B1D51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A0F0" w14:textId="77777777" w:rsidR="00052313" w:rsidRPr="005B00C6" w:rsidRDefault="00052313" w:rsidP="00052313">
            <w:pPr>
              <w:pStyle w:val="TAC"/>
            </w:pPr>
            <w:r w:rsidRPr="005B00C6">
              <w:t>NR FDD FR1 Band 70</w:t>
            </w:r>
          </w:p>
        </w:tc>
      </w:tr>
      <w:tr w:rsidR="00052313" w:rsidRPr="005B00C6" w14:paraId="2D5348AC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84D35" w14:textId="77777777" w:rsidR="00052313" w:rsidRPr="005B00C6" w:rsidRDefault="00052313" w:rsidP="00052313">
            <w:pPr>
              <w:pStyle w:val="TAC"/>
            </w:pPr>
            <w:r w:rsidRPr="005B00C6">
              <w:t>71</w:t>
            </w:r>
            <w:r w:rsidRPr="005B00C6">
              <w:rPr>
                <w:vertAlign w:val="superscript"/>
              </w:rPr>
              <w:t>2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6ED01" w14:textId="77777777" w:rsidR="00052313" w:rsidRPr="005B00C6" w:rsidRDefault="00052313" w:rsidP="00052313">
            <w:pPr>
              <w:pStyle w:val="TAL"/>
            </w:pPr>
            <w:r w:rsidRPr="005B00C6">
              <w:rPr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BF17DB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F3E5" w14:textId="77777777" w:rsidR="00052313" w:rsidRPr="005B00C6" w:rsidRDefault="00052313" w:rsidP="00052313">
            <w:pPr>
              <w:pStyle w:val="TAC"/>
            </w:pPr>
            <w:r w:rsidRPr="005B00C6">
              <w:t>NR FDD FR1 Band 71</w:t>
            </w:r>
          </w:p>
        </w:tc>
      </w:tr>
      <w:tr w:rsidR="00052313" w:rsidRPr="005B00C6" w14:paraId="76936BD0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7B5F7" w14:textId="77777777" w:rsidR="00052313" w:rsidRPr="005B00C6" w:rsidRDefault="00052313" w:rsidP="00052313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A981" w14:textId="77777777" w:rsidR="00052313" w:rsidRPr="005B00C6" w:rsidRDefault="00052313" w:rsidP="00052313">
            <w:pPr>
              <w:pStyle w:val="TAL"/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FC5E8" w14:textId="77777777" w:rsidR="00052313" w:rsidRPr="005B00C6" w:rsidRDefault="00052313" w:rsidP="00052313">
            <w:pPr>
              <w:pStyle w:val="TAC"/>
            </w:pP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B7D" w14:textId="77777777" w:rsidR="00052313" w:rsidRPr="005B00C6" w:rsidRDefault="00052313" w:rsidP="00052313">
            <w:pPr>
              <w:pStyle w:val="TAC"/>
            </w:pPr>
          </w:p>
        </w:tc>
      </w:tr>
      <w:tr w:rsidR="00052313" w:rsidRPr="005B00C6" w14:paraId="58937A02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C0FDD" w14:textId="77777777" w:rsidR="00052313" w:rsidRPr="005B00C6" w:rsidRDefault="00052313" w:rsidP="00052313">
            <w:pPr>
              <w:pStyle w:val="TAC"/>
            </w:pPr>
            <w:r w:rsidRPr="005B00C6">
              <w:t>77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94A28" w14:textId="77777777" w:rsidR="00052313" w:rsidRPr="005B00C6" w:rsidRDefault="00052313" w:rsidP="00052313">
            <w:pPr>
              <w:pStyle w:val="TAL"/>
            </w:pPr>
            <w:r w:rsidRPr="005B00C6">
              <w:t>NR Frequency band: 3300–4200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3EB533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491B" w14:textId="77777777" w:rsidR="00052313" w:rsidRPr="005B00C6" w:rsidRDefault="00052313" w:rsidP="00052313">
            <w:pPr>
              <w:pStyle w:val="TAC"/>
            </w:pPr>
            <w:r w:rsidRPr="005B00C6">
              <w:t>NR TDD FR1 Band 77</w:t>
            </w:r>
          </w:p>
        </w:tc>
      </w:tr>
      <w:tr w:rsidR="00052313" w:rsidRPr="005B00C6" w14:paraId="3CDF2C81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C7977" w14:textId="77777777" w:rsidR="00052313" w:rsidRPr="005B00C6" w:rsidRDefault="00052313" w:rsidP="00052313">
            <w:pPr>
              <w:pStyle w:val="TAC"/>
            </w:pPr>
            <w:r w:rsidRPr="005B00C6">
              <w:t>78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CA2CB" w14:textId="77777777" w:rsidR="00052313" w:rsidRPr="005B00C6" w:rsidRDefault="00052313" w:rsidP="00052313">
            <w:pPr>
              <w:pStyle w:val="TAL"/>
            </w:pPr>
            <w:r w:rsidRPr="005B00C6">
              <w:t>NR Frequency band: 3300–3800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E3A6A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A0DE" w14:textId="77777777" w:rsidR="00052313" w:rsidRPr="005B00C6" w:rsidRDefault="00052313" w:rsidP="00052313">
            <w:pPr>
              <w:pStyle w:val="TAC"/>
            </w:pPr>
            <w:r w:rsidRPr="005B00C6">
              <w:t>NR TDD FR1 Band 78</w:t>
            </w:r>
          </w:p>
        </w:tc>
      </w:tr>
      <w:tr w:rsidR="00052313" w:rsidRPr="005B00C6" w14:paraId="0003E130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321E" w14:textId="77777777" w:rsidR="00052313" w:rsidRPr="005B00C6" w:rsidRDefault="00052313" w:rsidP="00052313">
            <w:pPr>
              <w:pStyle w:val="TAC"/>
            </w:pPr>
            <w:r w:rsidRPr="005B00C6">
              <w:t>79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EA043" w14:textId="77777777" w:rsidR="00052313" w:rsidRPr="005B00C6" w:rsidRDefault="00052313" w:rsidP="00052313">
            <w:pPr>
              <w:pStyle w:val="TAL"/>
            </w:pPr>
            <w:r w:rsidRPr="005B00C6">
              <w:t>NR Frequency band: 4400–5000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D6EB61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B531" w14:textId="77777777" w:rsidR="00052313" w:rsidRPr="005B00C6" w:rsidRDefault="00052313" w:rsidP="00052313">
            <w:pPr>
              <w:pStyle w:val="TAC"/>
            </w:pPr>
            <w:r w:rsidRPr="005B00C6">
              <w:t>NR TDD FR1 Band 79</w:t>
            </w:r>
          </w:p>
        </w:tc>
      </w:tr>
      <w:tr w:rsidR="00052313" w:rsidRPr="005B00C6" w14:paraId="6B587275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8D62" w14:textId="77777777" w:rsidR="00052313" w:rsidRPr="005B00C6" w:rsidRDefault="00052313" w:rsidP="0005231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C31E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>
              <w:t>1710</w:t>
            </w:r>
            <w:r w:rsidRPr="005B00C6">
              <w:t>–</w:t>
            </w:r>
            <w:r>
              <w:t>1785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82763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5C1" w14:textId="77777777" w:rsidR="00052313" w:rsidRPr="005B00C6" w:rsidRDefault="00052313" w:rsidP="00052313">
            <w:pPr>
              <w:pStyle w:val="TAC"/>
            </w:pPr>
            <w:r w:rsidRPr="005B00C6">
              <w:t xml:space="preserve">NR TDD FR1 Band </w:t>
            </w:r>
            <w:r>
              <w:t>80</w:t>
            </w:r>
          </w:p>
        </w:tc>
      </w:tr>
      <w:tr w:rsidR="00052313" w:rsidRPr="005B00C6" w14:paraId="1CA055E0" w14:textId="77777777" w:rsidTr="00162197">
        <w:trPr>
          <w:gridAfter w:val="1"/>
          <w:wAfter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BE3B9" w14:textId="77777777" w:rsidR="00052313" w:rsidRPr="005B00C6" w:rsidRDefault="00052313" w:rsidP="0005231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F55E" w14:textId="77777777" w:rsidR="00052313" w:rsidRPr="005B00C6" w:rsidRDefault="00052313" w:rsidP="00052313">
            <w:pPr>
              <w:pStyle w:val="TAL"/>
            </w:pPr>
            <w:r w:rsidRPr="005B00C6">
              <w:t xml:space="preserve">NR Frequency band: </w:t>
            </w:r>
            <w:r>
              <w:t>1920</w:t>
            </w:r>
            <w:r w:rsidRPr="005B00C6">
              <w:t>–</w:t>
            </w:r>
            <w:r>
              <w:t>1980</w:t>
            </w:r>
            <w:r w:rsidRPr="005B00C6">
              <w:t xml:space="preserve">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0E3BA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279" w14:textId="77777777" w:rsidR="00052313" w:rsidRPr="005B00C6" w:rsidRDefault="00052313" w:rsidP="00052313">
            <w:pPr>
              <w:pStyle w:val="TAC"/>
            </w:pPr>
            <w:r w:rsidRPr="005B00C6">
              <w:t xml:space="preserve">NR TDD FR1 Band </w:t>
            </w:r>
            <w:r>
              <w:t>84</w:t>
            </w:r>
          </w:p>
        </w:tc>
      </w:tr>
      <w:tr w:rsidR="00052313" w:rsidRPr="005B00C6" w14:paraId="01DB75C6" w14:textId="77777777" w:rsidTr="00162197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B24A7" w14:textId="77777777" w:rsidR="00052313" w:rsidRPr="005B00C6" w:rsidRDefault="00052313" w:rsidP="000523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FF0" w14:textId="77777777" w:rsidR="00052313" w:rsidRPr="005B00C6" w:rsidRDefault="00052313" w:rsidP="00052313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2010</w:t>
            </w:r>
            <w:r>
              <w:t>–</w:t>
            </w:r>
            <w:r w:rsidRPr="004F38BA">
              <w:t>2025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C698C9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59D" w14:textId="77777777" w:rsidR="00052313" w:rsidRPr="005B00C6" w:rsidRDefault="00052313" w:rsidP="00052313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95</w:t>
            </w:r>
          </w:p>
        </w:tc>
      </w:tr>
      <w:tr w:rsidR="00052313" w:rsidRPr="005B00C6" w14:paraId="769B74F2" w14:textId="77777777" w:rsidTr="00162197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E952" w14:textId="77777777" w:rsidR="00052313" w:rsidRPr="005B00C6" w:rsidRDefault="00052313" w:rsidP="000523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D812" w14:textId="77777777" w:rsidR="00052313" w:rsidRPr="005B00C6" w:rsidRDefault="00052313" w:rsidP="00052313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2300</w:t>
            </w:r>
            <w:r>
              <w:t>–</w:t>
            </w:r>
            <w:r w:rsidRPr="004F38BA">
              <w:t>2400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DD685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E0E" w14:textId="77777777" w:rsidR="00052313" w:rsidRPr="005B00C6" w:rsidRDefault="00052313" w:rsidP="00052313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97</w:t>
            </w:r>
          </w:p>
        </w:tc>
      </w:tr>
      <w:tr w:rsidR="00052313" w:rsidRPr="005B00C6" w14:paraId="2DE43AFF" w14:textId="77777777" w:rsidTr="00162197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25D7A" w14:textId="77777777" w:rsidR="00052313" w:rsidRPr="005B00C6" w:rsidRDefault="00052313" w:rsidP="000523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EB03" w14:textId="77777777" w:rsidR="00052313" w:rsidRPr="005B00C6" w:rsidRDefault="00052313" w:rsidP="00052313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1880</w:t>
            </w:r>
            <w:r>
              <w:t>–</w:t>
            </w:r>
            <w:r w:rsidRPr="004F38BA">
              <w:t>1920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C95D4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A148" w14:textId="77777777" w:rsidR="00052313" w:rsidRPr="005B00C6" w:rsidRDefault="00052313" w:rsidP="00052313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98</w:t>
            </w:r>
          </w:p>
        </w:tc>
      </w:tr>
      <w:tr w:rsidR="00052313" w:rsidRPr="005B00C6" w14:paraId="30B8759D" w14:textId="77777777" w:rsidTr="00162197">
        <w:trPr>
          <w:gridBefore w:val="1"/>
          <w:wBefore w:w="36" w:type="dxa"/>
          <w:cantSplit/>
          <w:jc w:val="center"/>
        </w:trPr>
        <w:tc>
          <w:tcPr>
            <w:tcW w:w="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B6F" w14:textId="77777777" w:rsidR="00052313" w:rsidRPr="005B00C6" w:rsidRDefault="00052313" w:rsidP="000523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</w:t>
            </w:r>
          </w:p>
        </w:tc>
        <w:tc>
          <w:tcPr>
            <w:tcW w:w="4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4026" w14:textId="77777777" w:rsidR="00052313" w:rsidRPr="005B00C6" w:rsidRDefault="00052313" w:rsidP="00052313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1626.5</w:t>
            </w:r>
            <w:r>
              <w:t>–</w:t>
            </w:r>
            <w:r w:rsidRPr="004F38BA">
              <w:t>1660.5 MHz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6CEF2" w14:textId="77777777" w:rsidR="00052313" w:rsidRPr="005B00C6" w:rsidRDefault="00052313" w:rsidP="00052313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4EC" w14:textId="77777777" w:rsidR="00052313" w:rsidRPr="005B00C6" w:rsidRDefault="00052313" w:rsidP="00052313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99</w:t>
            </w:r>
          </w:p>
        </w:tc>
      </w:tr>
      <w:tr w:rsidR="00052313" w:rsidRPr="005B00C6" w14:paraId="25ED28A5" w14:textId="77777777" w:rsidTr="00162197">
        <w:trPr>
          <w:gridAfter w:val="1"/>
          <w:wAfter w:w="36" w:type="dxa"/>
          <w:cantSplit/>
          <w:jc w:val="center"/>
        </w:trPr>
        <w:tc>
          <w:tcPr>
            <w:tcW w:w="92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84E6BF" w14:textId="77777777" w:rsidR="00052313" w:rsidRPr="005B00C6" w:rsidRDefault="00052313" w:rsidP="00052313">
            <w:pPr>
              <w:pStyle w:val="TAN"/>
              <w:rPr>
                <w:rFonts w:cs="Arial"/>
                <w:szCs w:val="18"/>
              </w:rPr>
            </w:pPr>
            <w:r w:rsidRPr="005B00C6">
              <w:t>NOTE 1: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 w14:paraId="1894F7A5" w14:textId="77777777" w:rsidR="00052313" w:rsidRPr="005B00C6" w:rsidRDefault="00052313" w:rsidP="00052313">
            <w:pPr>
              <w:pStyle w:val="TAN"/>
            </w:pPr>
            <w:r w:rsidRPr="005B00C6">
              <w:t>NOTE 2: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UL MIMO is targeted for FWA form factor.</w:t>
            </w:r>
          </w:p>
        </w:tc>
      </w:tr>
    </w:tbl>
    <w:p w14:paraId="0E74CAC0" w14:textId="77777777" w:rsidR="00052313" w:rsidRDefault="00052313">
      <w:pPr>
        <w:rPr>
          <w:noProof/>
        </w:rPr>
      </w:pPr>
    </w:p>
    <w:p w14:paraId="2A8D14EE" w14:textId="77777777" w:rsidR="00052313" w:rsidRPr="00D07DE7" w:rsidRDefault="00052313" w:rsidP="00052313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rFonts w:hint="eastAsia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of Change</w:t>
      </w:r>
      <w:r w:rsidRPr="00584949">
        <w:rPr>
          <w:rStyle w:val="af1"/>
          <w:color w:val="C00000"/>
          <w:lang w:eastAsia="zh-CN"/>
        </w:rPr>
        <w:t>&gt;&gt;</w:t>
      </w:r>
    </w:p>
    <w:p w14:paraId="7005D36E" w14:textId="77777777" w:rsidR="00052313" w:rsidRPr="00052313" w:rsidRDefault="00052313">
      <w:pPr>
        <w:rPr>
          <w:noProof/>
        </w:rPr>
      </w:pPr>
    </w:p>
    <w:sectPr w:rsidR="00052313" w:rsidRPr="000523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7943" w14:textId="77777777" w:rsidR="00F801D5" w:rsidRDefault="00F801D5">
      <w:r>
        <w:separator/>
      </w:r>
    </w:p>
  </w:endnote>
  <w:endnote w:type="continuationSeparator" w:id="0">
    <w:p w14:paraId="5AF209C6" w14:textId="77777777" w:rsidR="00F801D5" w:rsidRDefault="00F8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64FA" w14:textId="77777777" w:rsidR="00F801D5" w:rsidRDefault="00F801D5">
      <w:r>
        <w:separator/>
      </w:r>
    </w:p>
  </w:footnote>
  <w:footnote w:type="continuationSeparator" w:id="0">
    <w:p w14:paraId="3D34C9D8" w14:textId="77777777" w:rsidR="00F801D5" w:rsidRDefault="00F8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1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2EF5"/>
    <w:rsid w:val="00F25D98"/>
    <w:rsid w:val="00F300FB"/>
    <w:rsid w:val="00F80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231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523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23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23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52313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052313"/>
    <w:rPr>
      <w:b/>
      <w:bCs/>
    </w:rPr>
  </w:style>
  <w:style w:type="paragraph" w:styleId="af2">
    <w:name w:val="Revision"/>
    <w:hidden/>
    <w:uiPriority w:val="99"/>
    <w:semiHidden/>
    <w:rsid w:val="00052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8</cp:revision>
  <cp:lastPrinted>1899-12-31T22:59:17Z</cp:lastPrinted>
  <dcterms:created xsi:type="dcterms:W3CDTF">2020-02-03T08:32:00Z</dcterms:created>
  <dcterms:modified xsi:type="dcterms:W3CDTF">2024-02-16T17:25:00Z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R5-241262</vt:lpwstr>
  </property>
  <property fmtid="{D5CDD505-2E9C-101B-9397-08002B2CF9AE}" pid="10" name="Spec#">
    <vt:lpwstr>38.508-2</vt:lpwstr>
  </property>
  <property fmtid="{D5CDD505-2E9C-101B-9397-08002B2CF9AE}" pid="11" name="Cr#">
    <vt:lpwstr>0602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n5 with UL MIMO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